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5B677F18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FD5EE1" w:rsidRPr="00FD5EE1">
        <w:rPr>
          <w:rFonts w:ascii="Arial" w:hAnsi="Arial" w:cs="Arial"/>
          <w:b/>
          <w:bCs/>
          <w:noProof/>
          <w:sz w:val="24"/>
          <w:szCs w:val="24"/>
        </w:rPr>
        <w:t>S2-2406259</w:t>
      </w:r>
    </w:p>
    <w:p w14:paraId="4FF4DFA0" w14:textId="26FA3334" w:rsidR="00C24957" w:rsidRPr="0042079B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04CEA4A8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051BAC">
        <w:rPr>
          <w:rFonts w:ascii="Arial" w:hAnsi="Arial" w:cs="Arial"/>
          <w:b/>
          <w:sz w:val="24"/>
          <w:szCs w:val="24"/>
        </w:rPr>
        <w:t>2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FB21EE">
        <w:rPr>
          <w:rFonts w:ascii="Arial" w:hAnsi="Arial"/>
          <w:b/>
          <w:sz w:val="24"/>
          <w:szCs w:val="24"/>
        </w:rPr>
        <w:t>FS_VMR_Ph2/19.6</w:t>
      </w:r>
    </w:p>
    <w:p w14:paraId="3124C00D" w14:textId="6BE0B363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>provides</w:t>
      </w:r>
      <w:r w:rsidR="00051BAC">
        <w:rPr>
          <w:rFonts w:ascii="Arial" w:hAnsi="Arial" w:cs="Arial"/>
          <w:i/>
          <w:iCs/>
        </w:rPr>
        <w:t xml:space="preserve"> conclusions on KI#2 on MWAB authorization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C19BA2F" w14:textId="592CB3B8" w:rsidR="0017698A" w:rsidRPr="00531913" w:rsidRDefault="004032D7" w:rsidP="00531913">
      <w:pPr>
        <w:rPr>
          <w:rFonts w:ascii="Arial" w:hAnsi="Arial" w:cs="Arial"/>
        </w:rPr>
      </w:pPr>
      <w:r>
        <w:rPr>
          <w:rFonts w:ascii="Arial" w:hAnsi="Arial"/>
        </w:rPr>
        <w:t>B</w:t>
      </w:r>
      <w:r>
        <w:rPr>
          <w:rFonts w:ascii="Arial" w:hAnsi="Arial" w:cs="Arial"/>
        </w:rPr>
        <w:t xml:space="preserve">ased on the outcomes of the </w:t>
      </w:r>
      <w:r w:rsidR="00FD5EE1">
        <w:rPr>
          <w:rFonts w:ascii="Arial" w:hAnsi="Arial" w:cs="Arial"/>
        </w:rPr>
        <w:t>m</w:t>
      </w:r>
      <w:r>
        <w:rPr>
          <w:rFonts w:ascii="Arial" w:hAnsi="Arial" w:cs="Arial"/>
        </w:rPr>
        <w:t>oderated email discussion we propose to provide an update to the conclusions for KI#2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1FB48E22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0648F57E" w14:textId="77777777" w:rsidR="004032D7" w:rsidRPr="00A56F98" w:rsidRDefault="004032D7" w:rsidP="004032D7">
      <w:pPr>
        <w:pStyle w:val="Heading2"/>
      </w:pPr>
      <w:bookmarkStart w:id="0" w:name="_Toc164709236"/>
      <w:bookmarkStart w:id="1" w:name="_Toc165031835"/>
      <w:r>
        <w:t>8.2</w:t>
      </w:r>
      <w:r w:rsidRPr="00A56F98">
        <w:tab/>
      </w:r>
      <w:r>
        <w:t>KI#2 Conclusion</w:t>
      </w:r>
      <w:bookmarkEnd w:id="0"/>
      <w:bookmarkEnd w:id="1"/>
    </w:p>
    <w:p w14:paraId="37FE9739" w14:textId="12174C5A" w:rsidR="004032D7" w:rsidRDefault="004032D7" w:rsidP="004032D7">
      <w:pPr>
        <w:pStyle w:val="EditorsNote"/>
      </w:pPr>
      <w:del w:id="2" w:author="Nokia" w:date="2024-05-16T15:49:00Z">
        <w:r w:rsidDel="009251C2">
          <w:delText>Editor's note:</w:delText>
        </w:r>
        <w:r w:rsidDel="009251C2">
          <w:tab/>
          <w:delText>This clause contains interim conclusions that need to be further confirmed when removing this editor's note. This is work in progress that may require coordination with other groups</w:delText>
        </w:r>
      </w:del>
      <w:r>
        <w:t>.</w:t>
      </w:r>
    </w:p>
    <w:p w14:paraId="3CFC453E" w14:textId="77777777" w:rsidR="004032D7" w:rsidRDefault="004032D7" w:rsidP="004032D7">
      <w:r>
        <w:t>It is proposed to proceed normatively based on these principles.</w:t>
      </w:r>
    </w:p>
    <w:p w14:paraId="34F925B4" w14:textId="25FEA8F8" w:rsidR="004032D7" w:rsidRDefault="004032D7" w:rsidP="004032D7">
      <w:pPr>
        <w:pStyle w:val="B1"/>
      </w:pPr>
      <w:r>
        <w:t>1)</w:t>
      </w:r>
      <w:r>
        <w:tab/>
        <w:t>From SA WG2 perspective there is no need to specify AS level indication in RRC connection establishment that the MWAB-UE intends to operate as MWAB.</w:t>
      </w:r>
      <w:ins w:id="3" w:author="Nokia" w:date="2024-05-03T15:22:00Z">
        <w:r w:rsidRPr="004032D7">
          <w:t xml:space="preserve"> </w:t>
        </w:r>
        <w:r>
          <w:t>T</w:t>
        </w:r>
        <w:r w:rsidRPr="004032D7">
          <w:t>o detect a UE intends to operate as MWAB, dedicated S-NSSAI(s) for MWAB operation may be used for a MWAB-UE. If dedicated S-NSSAIs for MWAB operation are used, then the location and time restriction can be based on related slicing features. The MWAB UE, may deregister any S-NSSAI for MWAB operation and request only S-NSSAI(s) that are not dedicated to MWAB Operation if it does not need to use BH PDU sessions.</w:t>
        </w:r>
      </w:ins>
    </w:p>
    <w:p w14:paraId="55283D7C" w14:textId="06452C16" w:rsidR="004032D7" w:rsidDel="004032D7" w:rsidRDefault="004032D7" w:rsidP="004032D7">
      <w:pPr>
        <w:pStyle w:val="EditorsNote"/>
        <w:rPr>
          <w:del w:id="4" w:author="Nokia" w:date="2024-05-03T15:24:00Z"/>
        </w:rPr>
      </w:pPr>
      <w:del w:id="5" w:author="Nokia" w:date="2024-05-03T15:24:00Z">
        <w:r w:rsidDel="004032D7">
          <w:delText>Editor's note:</w:delText>
        </w:r>
        <w:r w:rsidDel="004032D7">
          <w:tab/>
          <w:delText>The current majority view is that to detect a UE intends to operate as MWAB, dedicated S-NSSAI(s) for MWAB operation may be used for a MWAB-UE. If dedicated S-NSSAIs for MWAB operation are used, then the location and time restriction can be based on related slicing features. The MWAB UE, may deregister any S-NSSAI for MWAB operation and request only S-NSSAI(s) that are not dedicated to MWAB Operation if it does not need to use BH PDU sessions.</w:delText>
        </w:r>
      </w:del>
    </w:p>
    <w:p w14:paraId="03CBA8C0" w14:textId="46D80AB0" w:rsidR="004032D7" w:rsidRDefault="004032D7" w:rsidP="004032D7">
      <w:pPr>
        <w:pStyle w:val="B1"/>
      </w:pPr>
      <w:r>
        <w:t>2)</w:t>
      </w:r>
      <w:r>
        <w:tab/>
      </w:r>
      <w:del w:id="6" w:author="Nokia" w:date="2024-05-03T15:24:00Z">
        <w:r w:rsidDel="004032D7">
          <w:delText xml:space="preserve">From SA WG2 perspective </w:delText>
        </w:r>
      </w:del>
      <w:ins w:id="7" w:author="Nokia" w:date="2024-05-03T15:24:00Z">
        <w:r>
          <w:t>T</w:t>
        </w:r>
      </w:ins>
      <w:del w:id="8" w:author="Nokia" w:date="2024-05-03T15:24:00Z">
        <w:r w:rsidDel="004032D7">
          <w:delText>t</w:delText>
        </w:r>
      </w:del>
      <w:r>
        <w:t>here is no need to indicate to NG-RAN serving a MWAB-UE that the MWAB-UE is authorized to act as MWAB-UE.</w:t>
      </w:r>
    </w:p>
    <w:p w14:paraId="3715740A" w14:textId="1B5A2733" w:rsidR="004032D7" w:rsidRDefault="004032D7" w:rsidP="004032D7">
      <w:pPr>
        <w:pStyle w:val="B1"/>
        <w:rPr>
          <w:ins w:id="9" w:author="Nokia" w:date="2024-05-16T15:51:00Z"/>
        </w:rPr>
      </w:pPr>
      <w:r>
        <w:t>3)</w:t>
      </w:r>
      <w:r>
        <w:tab/>
        <w:t>The MWAB-gNB releases the NG connections when it is no longer authorized to operate</w:t>
      </w:r>
      <w:ins w:id="10" w:author="Alessio Casati (Nokia)" w:date="2024-05-16T09:11:00Z">
        <w:r w:rsidR="3F59BA7A">
          <w:t xml:space="preserve"> by OAM</w:t>
        </w:r>
      </w:ins>
      <w:r>
        <w:t>. The MWAB-gNB should hand over the UE(s) it serves to other cells before it releases the NG connection. For the case that the BH PDU sessions are released by the MWAB-UE, the MWAB-UE does it only if the MWAB-gNB instructs the MWAB-UE that it may do so.</w:t>
      </w:r>
    </w:p>
    <w:p w14:paraId="00B36CC0" w14:textId="2C59456F" w:rsidR="00E25001" w:rsidRDefault="00E25001" w:rsidP="00E25001">
      <w:pPr>
        <w:pStyle w:val="B1"/>
        <w:rPr>
          <w:ins w:id="11" w:author="Nokia" w:date="2024-05-16T15:51:00Z"/>
        </w:rPr>
      </w:pPr>
      <w:ins w:id="12" w:author="Nokia" w:date="2024-05-16T15:51:00Z">
        <w:r>
          <w:t xml:space="preserve">4) </w:t>
        </w:r>
        <w:r>
          <w:tab/>
          <w:t>The OAM should control the time and location where the MWAB-gNB can operate. The MWAB-UE Configuration in the UE and in the network determining availability</w:t>
        </w:r>
      </w:ins>
      <w:ins w:id="13" w:author="Nokia" w:date="2024-05-16T15:53:00Z">
        <w:r>
          <w:t xml:space="preserve"> for the</w:t>
        </w:r>
      </w:ins>
      <w:ins w:id="14" w:author="Nokia" w:date="2024-05-16T15:54:00Z">
        <w:r>
          <w:t xml:space="preserve"> UE</w:t>
        </w:r>
      </w:ins>
      <w:ins w:id="15" w:author="Nokia" w:date="2024-05-16T15:53:00Z">
        <w:r>
          <w:t xml:space="preserve"> of the dedicated network slices for MWAB operation</w:t>
        </w:r>
      </w:ins>
      <w:ins w:id="16" w:author="Nokia" w:date="2024-05-16T15:51:00Z">
        <w:r>
          <w:t xml:space="preserve"> should ensure the BH sessions are not released </w:t>
        </w:r>
      </w:ins>
      <w:ins w:id="17" w:author="Nokia" w:date="2024-05-16T15:52:00Z">
        <w:r>
          <w:t>due to network slices for MWAB operation beco</w:t>
        </w:r>
      </w:ins>
      <w:ins w:id="18" w:author="Nokia" w:date="2024-05-16T15:53:00Z">
        <w:r>
          <w:t xml:space="preserve">ming unavailable, </w:t>
        </w:r>
      </w:ins>
      <w:ins w:id="19" w:author="Nokia" w:date="2024-05-16T15:51:00Z">
        <w:r>
          <w:t>while the MWAB-gNB needs to still handover UEs it serves before it completes its transition to no operation status under OAM control.</w:t>
        </w:r>
      </w:ins>
    </w:p>
    <w:p w14:paraId="4186E779" w14:textId="3CD9ACD0" w:rsidR="3B96ACF8" w:rsidRDefault="3B96ACF8" w:rsidP="3B96ACF8">
      <w:pPr>
        <w:pStyle w:val="B1"/>
      </w:pPr>
    </w:p>
    <w:p w14:paraId="65BBAA94" w14:textId="1470CEC7" w:rsidR="00531913" w:rsidDel="00204ACB" w:rsidRDefault="00531913">
      <w:pPr>
        <w:rPr>
          <w:del w:id="20" w:author="Nokia" w:date="2024-03-28T15:32:00Z"/>
        </w:rPr>
      </w:pPr>
    </w:p>
    <w:p w14:paraId="6B8BCD80" w14:textId="77777777" w:rsidR="001A0CA7" w:rsidRDefault="001A0CA7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1826" w14:textId="77777777" w:rsidR="00D16D8B" w:rsidRDefault="00D16D8B">
      <w:r>
        <w:separator/>
      </w:r>
    </w:p>
  </w:endnote>
  <w:endnote w:type="continuationSeparator" w:id="0">
    <w:p w14:paraId="4D8AD819" w14:textId="77777777" w:rsidR="00D16D8B" w:rsidRDefault="00D16D8B">
      <w:r>
        <w:continuationSeparator/>
      </w:r>
    </w:p>
  </w:endnote>
  <w:endnote w:type="continuationNotice" w:id="1">
    <w:p w14:paraId="723A5FCB" w14:textId="77777777" w:rsidR="008A434B" w:rsidRDefault="008A4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CD21" w14:textId="77777777" w:rsidR="00D16D8B" w:rsidRDefault="00D16D8B">
      <w:r>
        <w:separator/>
      </w:r>
    </w:p>
  </w:footnote>
  <w:footnote w:type="continuationSeparator" w:id="0">
    <w:p w14:paraId="1839A0B9" w14:textId="77777777" w:rsidR="00D16D8B" w:rsidRDefault="00D16D8B">
      <w:r>
        <w:continuationSeparator/>
      </w:r>
    </w:p>
  </w:footnote>
  <w:footnote w:type="continuationNotice" w:id="1">
    <w:p w14:paraId="6B4DCF73" w14:textId="77777777" w:rsidR="008A434B" w:rsidRDefault="008A43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AC"/>
    <w:rsid w:val="00074722"/>
    <w:rsid w:val="000819D8"/>
    <w:rsid w:val="000934A6"/>
    <w:rsid w:val="000964DC"/>
    <w:rsid w:val="000A2C6C"/>
    <w:rsid w:val="000A4660"/>
    <w:rsid w:val="000D1B5B"/>
    <w:rsid w:val="001038E2"/>
    <w:rsid w:val="0010401F"/>
    <w:rsid w:val="00112FC3"/>
    <w:rsid w:val="00134FB9"/>
    <w:rsid w:val="00143DAE"/>
    <w:rsid w:val="00173FA3"/>
    <w:rsid w:val="0017698A"/>
    <w:rsid w:val="00177855"/>
    <w:rsid w:val="00184B6F"/>
    <w:rsid w:val="001861E5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30628A"/>
    <w:rsid w:val="003149DF"/>
    <w:rsid w:val="00334094"/>
    <w:rsid w:val="0035122B"/>
    <w:rsid w:val="00353451"/>
    <w:rsid w:val="003612BE"/>
    <w:rsid w:val="00371032"/>
    <w:rsid w:val="00371B44"/>
    <w:rsid w:val="003739B7"/>
    <w:rsid w:val="003C122B"/>
    <w:rsid w:val="003C5A97"/>
    <w:rsid w:val="003C7A04"/>
    <w:rsid w:val="003F52B2"/>
    <w:rsid w:val="004032D7"/>
    <w:rsid w:val="00434157"/>
    <w:rsid w:val="00440414"/>
    <w:rsid w:val="004410CD"/>
    <w:rsid w:val="004558E9"/>
    <w:rsid w:val="00456F55"/>
    <w:rsid w:val="0045777E"/>
    <w:rsid w:val="004B3753"/>
    <w:rsid w:val="004C31D2"/>
    <w:rsid w:val="004D3B12"/>
    <w:rsid w:val="004D55C2"/>
    <w:rsid w:val="004F143A"/>
    <w:rsid w:val="00507888"/>
    <w:rsid w:val="005158C3"/>
    <w:rsid w:val="00521131"/>
    <w:rsid w:val="00527C0B"/>
    <w:rsid w:val="00531913"/>
    <w:rsid w:val="005410F6"/>
    <w:rsid w:val="00547902"/>
    <w:rsid w:val="005729C4"/>
    <w:rsid w:val="0059227B"/>
    <w:rsid w:val="0059531C"/>
    <w:rsid w:val="005A5B39"/>
    <w:rsid w:val="005B0966"/>
    <w:rsid w:val="005B795D"/>
    <w:rsid w:val="005C518D"/>
    <w:rsid w:val="005C62F8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5FAF"/>
    <w:rsid w:val="006D340A"/>
    <w:rsid w:val="00715A1D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300B"/>
    <w:rsid w:val="008014C3"/>
    <w:rsid w:val="00807B88"/>
    <w:rsid w:val="0081379A"/>
    <w:rsid w:val="00825247"/>
    <w:rsid w:val="00850812"/>
    <w:rsid w:val="00876B9A"/>
    <w:rsid w:val="00881C01"/>
    <w:rsid w:val="00886B81"/>
    <w:rsid w:val="00886CBD"/>
    <w:rsid w:val="00892C5E"/>
    <w:rsid w:val="008933BF"/>
    <w:rsid w:val="008A10C4"/>
    <w:rsid w:val="008A434B"/>
    <w:rsid w:val="008B0248"/>
    <w:rsid w:val="008D191D"/>
    <w:rsid w:val="008F5F33"/>
    <w:rsid w:val="0091046A"/>
    <w:rsid w:val="009251C2"/>
    <w:rsid w:val="00926ABD"/>
    <w:rsid w:val="00947F4E"/>
    <w:rsid w:val="00966D47"/>
    <w:rsid w:val="00992312"/>
    <w:rsid w:val="009960BF"/>
    <w:rsid w:val="009C0DED"/>
    <w:rsid w:val="009E1524"/>
    <w:rsid w:val="009E1F8B"/>
    <w:rsid w:val="009E2ADA"/>
    <w:rsid w:val="009F30EF"/>
    <w:rsid w:val="00A02388"/>
    <w:rsid w:val="00A13344"/>
    <w:rsid w:val="00A20ED6"/>
    <w:rsid w:val="00A25C61"/>
    <w:rsid w:val="00A34BD2"/>
    <w:rsid w:val="00A37D7F"/>
    <w:rsid w:val="00A42C2A"/>
    <w:rsid w:val="00A46410"/>
    <w:rsid w:val="00A54829"/>
    <w:rsid w:val="00A57688"/>
    <w:rsid w:val="00A8085E"/>
    <w:rsid w:val="00A842E9"/>
    <w:rsid w:val="00A84A94"/>
    <w:rsid w:val="00A95321"/>
    <w:rsid w:val="00AC0EF1"/>
    <w:rsid w:val="00AD1DAA"/>
    <w:rsid w:val="00AF1E23"/>
    <w:rsid w:val="00AF7F81"/>
    <w:rsid w:val="00B01AFF"/>
    <w:rsid w:val="00B05CC7"/>
    <w:rsid w:val="00B06B64"/>
    <w:rsid w:val="00B27E39"/>
    <w:rsid w:val="00B350D8"/>
    <w:rsid w:val="00B76763"/>
    <w:rsid w:val="00B7732B"/>
    <w:rsid w:val="00B879F0"/>
    <w:rsid w:val="00B943D2"/>
    <w:rsid w:val="00BA5151"/>
    <w:rsid w:val="00BB5897"/>
    <w:rsid w:val="00BC25AA"/>
    <w:rsid w:val="00C022E3"/>
    <w:rsid w:val="00C02BF5"/>
    <w:rsid w:val="00C22D17"/>
    <w:rsid w:val="00C24957"/>
    <w:rsid w:val="00C26BB2"/>
    <w:rsid w:val="00C4712D"/>
    <w:rsid w:val="00C5326C"/>
    <w:rsid w:val="00C555C9"/>
    <w:rsid w:val="00C94F55"/>
    <w:rsid w:val="00CA080A"/>
    <w:rsid w:val="00CA7D62"/>
    <w:rsid w:val="00CB07A8"/>
    <w:rsid w:val="00CD4A57"/>
    <w:rsid w:val="00CE3411"/>
    <w:rsid w:val="00CF39A5"/>
    <w:rsid w:val="00D072AF"/>
    <w:rsid w:val="00D146F1"/>
    <w:rsid w:val="00D16D8B"/>
    <w:rsid w:val="00D33604"/>
    <w:rsid w:val="00D37B08"/>
    <w:rsid w:val="00D437FF"/>
    <w:rsid w:val="00D5130C"/>
    <w:rsid w:val="00D62265"/>
    <w:rsid w:val="00D62BF4"/>
    <w:rsid w:val="00D74EAA"/>
    <w:rsid w:val="00D76F3A"/>
    <w:rsid w:val="00D8512E"/>
    <w:rsid w:val="00D91635"/>
    <w:rsid w:val="00DA1E58"/>
    <w:rsid w:val="00DB6C7C"/>
    <w:rsid w:val="00DC1055"/>
    <w:rsid w:val="00DE4EF2"/>
    <w:rsid w:val="00DF2C0E"/>
    <w:rsid w:val="00E00A77"/>
    <w:rsid w:val="00E01584"/>
    <w:rsid w:val="00E040DC"/>
    <w:rsid w:val="00E04DB6"/>
    <w:rsid w:val="00E06FFB"/>
    <w:rsid w:val="00E25001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63DC8"/>
    <w:rsid w:val="00F67A1C"/>
    <w:rsid w:val="00F82C5B"/>
    <w:rsid w:val="00F8555F"/>
    <w:rsid w:val="00FB21EE"/>
    <w:rsid w:val="00FB3E36"/>
    <w:rsid w:val="00FB5F56"/>
    <w:rsid w:val="00FD5EE1"/>
    <w:rsid w:val="00FE36BB"/>
    <w:rsid w:val="00FE6F70"/>
    <w:rsid w:val="00FF28C9"/>
    <w:rsid w:val="00FF39B0"/>
    <w:rsid w:val="0583EA4C"/>
    <w:rsid w:val="0A05A71E"/>
    <w:rsid w:val="0BCA7CF4"/>
    <w:rsid w:val="1D0CE124"/>
    <w:rsid w:val="2BF0B075"/>
    <w:rsid w:val="2DAA5DE3"/>
    <w:rsid w:val="2F8AEB75"/>
    <w:rsid w:val="3B96ACF8"/>
    <w:rsid w:val="3C2C49DD"/>
    <w:rsid w:val="3D0CE2EB"/>
    <w:rsid w:val="3F59BA7A"/>
    <w:rsid w:val="424D8F8A"/>
    <w:rsid w:val="44026600"/>
    <w:rsid w:val="48336415"/>
    <w:rsid w:val="5C028BBB"/>
    <w:rsid w:val="635450E2"/>
    <w:rsid w:val="65D5219A"/>
    <w:rsid w:val="7332DB3C"/>
    <w:rsid w:val="738AF570"/>
    <w:rsid w:val="77E19B6F"/>
    <w:rsid w:val="7F70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RBI5PAMIO524-1678806122-16868</_dlc_DocId>
    <_dlc_DocIdUrl xmlns="71c5aaf6-e6ce-465b-b873-5148d2a4c105">
      <Url>https://nokia.sharepoint.com/sites/gxp/_layouts/15/DocIdRedir.aspx?ID=RBI5PAMIO524-1678806122-16868</Url>
      <Description>RBI5PAMIO524-1678806122-16868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042FDD2-4EA3-49B3-8946-CD0974ACB234}">
  <ds:schemaRefs>
    <ds:schemaRef ds:uri="http://purl.org/dc/elements/1.1/"/>
    <ds:schemaRef ds:uri="http://schemas.microsoft.com/office/2006/metadata/properties"/>
    <ds:schemaRef ds:uri="71c5aaf6-e6ce-465b-b873-5148d2a4c105"/>
    <ds:schemaRef ds:uri="4be4759d-3b9c-4b61-ad91-f26c8b6e42b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cb835acb-78cc-4c0f-9422-4e2764c5ee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345</Words>
  <Characters>2402</Characters>
  <Application>Microsoft Office Word</Application>
  <DocSecurity>0</DocSecurity>
  <Lines>20</Lines>
  <Paragraphs>5</Paragraphs>
  <ScaleCrop>false</ScaleCrop>
  <Company>3GPP Support Team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54</cp:revision>
  <cp:lastPrinted>1900-01-01T08:00:00Z</cp:lastPrinted>
  <dcterms:created xsi:type="dcterms:W3CDTF">2024-02-07T12:19:00Z</dcterms:created>
  <dcterms:modified xsi:type="dcterms:W3CDTF">2024-05-16T17:43:00Z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3dc98159-6ed2-4c37-bf69-46a2fb9d461b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